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5F2FD8F7" w:rsidR="006A0189" w:rsidRDefault="006A0189" w:rsidP="006A0189">
      <w:pPr>
        <w:pStyle w:val="CRCoverPage"/>
        <w:tabs>
          <w:tab w:val="right" w:pos="9639"/>
        </w:tabs>
        <w:spacing w:after="0"/>
        <w:rPr>
          <w:b/>
          <w:noProof/>
          <w:sz w:val="24"/>
        </w:rPr>
      </w:pPr>
      <w:r>
        <w:rPr>
          <w:b/>
          <w:noProof/>
          <w:sz w:val="24"/>
        </w:rPr>
        <w:t>3GPP TSG-SA WG6 Meeting #4</w:t>
      </w:r>
      <w:r w:rsidR="00CA70B1">
        <w:rPr>
          <w:b/>
          <w:noProof/>
          <w:sz w:val="24"/>
        </w:rPr>
        <w:t>4</w:t>
      </w:r>
      <w:r>
        <w:rPr>
          <w:b/>
          <w:noProof/>
          <w:sz w:val="24"/>
        </w:rPr>
        <w:tab/>
        <w:t>S6-21</w:t>
      </w:r>
      <w:r w:rsidR="00E45BD8">
        <w:rPr>
          <w:b/>
          <w:noProof/>
          <w:sz w:val="24"/>
        </w:rPr>
        <w:t>1697</w:t>
      </w:r>
    </w:p>
    <w:p w14:paraId="6CCFE5EA" w14:textId="1BB12B6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A70B1">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w:t>
      </w:r>
      <w:r w:rsidR="00CA70B1">
        <w:rPr>
          <w:rFonts w:cs="Arial"/>
          <w:b/>
          <w:bCs/>
          <w:sz w:val="22"/>
          <w:szCs w:val="22"/>
        </w:rPr>
        <w:t>0</w:t>
      </w:r>
      <w:r w:rsidR="00CA70B1" w:rsidRPr="00CA70B1">
        <w:rPr>
          <w:rFonts w:cs="Arial"/>
          <w:b/>
          <w:bCs/>
          <w:sz w:val="22"/>
          <w:szCs w:val="22"/>
          <w:vertAlign w:val="superscript"/>
        </w:rPr>
        <w:t>th</w:t>
      </w:r>
      <w:r w:rsidRPr="002E55F3">
        <w:rPr>
          <w:rFonts w:cs="Arial"/>
          <w:b/>
          <w:bCs/>
          <w:sz w:val="22"/>
          <w:szCs w:val="22"/>
        </w:rPr>
        <w:t xml:space="preserve"> </w:t>
      </w:r>
      <w:r w:rsidR="00455DBD">
        <w:rPr>
          <w:rFonts w:cs="Arial"/>
          <w:b/>
          <w:bCs/>
          <w:sz w:val="22"/>
          <w:szCs w:val="22"/>
        </w:rPr>
        <w:t>Ju</w:t>
      </w:r>
      <w:r w:rsidR="00CA70B1">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1B228" w:rsidR="001E41F3" w:rsidRPr="00410371" w:rsidRDefault="006A3E0B" w:rsidP="00E13F3D">
            <w:pPr>
              <w:pStyle w:val="CRCoverPage"/>
              <w:spacing w:after="0"/>
              <w:jc w:val="right"/>
              <w:rPr>
                <w:b/>
                <w:noProof/>
                <w:sz w:val="28"/>
              </w:rPr>
            </w:pPr>
            <w:fldSimple w:instr=" DOCPROPERTY  Spec#  \* MERGEFORMAT ">
              <w:r w:rsidR="0072587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3E0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C7C7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F13E" w:rsidR="001E41F3" w:rsidRPr="0072587E" w:rsidRDefault="0072587E">
            <w:pPr>
              <w:pStyle w:val="CRCoverPage"/>
              <w:spacing w:after="0"/>
              <w:jc w:val="center"/>
              <w:rPr>
                <w:b/>
                <w:bCs/>
                <w:noProof/>
                <w:sz w:val="28"/>
                <w:szCs w:val="28"/>
              </w:rPr>
            </w:pPr>
            <w:r w:rsidRPr="0072587E">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EAE7D" w:rsidR="00F25D98" w:rsidRDefault="007258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8C45A" w:rsidR="00F25D98" w:rsidRDefault="007258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407B" w:rsidR="001E41F3" w:rsidRDefault="0072587E" w:rsidP="0072587E">
            <w:pPr>
              <w:pStyle w:val="CRCoverPage"/>
              <w:spacing w:after="0"/>
              <w:rPr>
                <w:noProof/>
              </w:rPr>
            </w:pPr>
            <w:r>
              <w:t xml:space="preserve"> Corrections to Lo</w:t>
            </w:r>
            <w:r w:rsidR="00E45BD8">
              <w:t>c</w:t>
            </w:r>
            <w:r>
              <w:t>ation Information table</w:t>
            </w:r>
            <w:r w:rsidR="00E45BD8">
              <w:t xml:space="preserve"> in 10.9.2.3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5B24" w:rsidR="001E41F3" w:rsidRDefault="0072587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84DA5" w:rsidR="001E41F3" w:rsidRDefault="0072587E">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77CE8E" w:rsidR="001E41F3" w:rsidRDefault="0072587E">
            <w:pPr>
              <w:pStyle w:val="CRCoverPage"/>
              <w:spacing w:after="0"/>
              <w:ind w:left="100"/>
              <w:rPr>
                <w:noProof/>
              </w:rPr>
            </w:pPr>
            <w:r>
              <w:t>2021-07-06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6FD67" w:rsidR="001E41F3" w:rsidRDefault="00725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E4818" w:rsidR="001E41F3" w:rsidRDefault="007258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EAEED" w:rsidR="001E41F3" w:rsidRDefault="00F5709D">
            <w:pPr>
              <w:pStyle w:val="CRCoverPage"/>
              <w:spacing w:after="0"/>
              <w:ind w:left="100"/>
              <w:rPr>
                <w:noProof/>
              </w:rPr>
            </w:pPr>
            <w:r>
              <w:rPr>
                <w:noProof/>
              </w:rPr>
              <w:t>The IEs in tables in 10.9.2.3 need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97679" w14:textId="7ECEDA6D" w:rsidR="001E41F3" w:rsidRDefault="00F5709D" w:rsidP="00F5709D">
            <w:pPr>
              <w:pStyle w:val="CRCoverPage"/>
              <w:numPr>
                <w:ilvl w:val="0"/>
                <w:numId w:val="1"/>
              </w:numPr>
              <w:spacing w:after="0"/>
              <w:rPr>
                <w:noProof/>
              </w:rPr>
            </w:pPr>
            <w:r>
              <w:rPr>
                <w:noProof/>
              </w:rPr>
              <w:t xml:space="preserve">When  a location information request is sent from the LMS to LMC, the only IE needed in that table is the MC service ID and the optional MC service ID and FA IEs </w:t>
            </w:r>
            <w:r w:rsidR="00E45BD8">
              <w:rPr>
                <w:noProof/>
              </w:rPr>
              <w:t>are</w:t>
            </w:r>
            <w:r>
              <w:rPr>
                <w:noProof/>
              </w:rPr>
              <w:t xml:space="preserve"> removed.</w:t>
            </w:r>
          </w:p>
          <w:p w14:paraId="31C656EC" w14:textId="217A7C04" w:rsidR="00F5709D" w:rsidRDefault="00F5709D" w:rsidP="00F5709D">
            <w:pPr>
              <w:pStyle w:val="CRCoverPage"/>
              <w:numPr>
                <w:ilvl w:val="0"/>
                <w:numId w:val="1"/>
              </w:numPr>
              <w:spacing w:after="0"/>
              <w:rPr>
                <w:noProof/>
              </w:rPr>
            </w:pPr>
            <w:r>
              <w:rPr>
                <w:noProof/>
              </w:rPr>
              <w:t>The second 10.9.2.3-2 table should be 10.9.2.3-3.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23F80" w:rsidR="001E41F3" w:rsidRDefault="00F5709D">
            <w:pPr>
              <w:pStyle w:val="CRCoverPage"/>
              <w:spacing w:after="0"/>
              <w:ind w:left="100"/>
              <w:rPr>
                <w:noProof/>
              </w:rPr>
            </w:pPr>
            <w:r>
              <w:rPr>
                <w:noProof/>
              </w:rPr>
              <w:t>Will give wrong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39DEF" w:rsidR="001E41F3" w:rsidRDefault="00F5709D">
            <w:pPr>
              <w:pStyle w:val="CRCoverPage"/>
              <w:spacing w:after="0"/>
              <w:ind w:left="100"/>
              <w:rPr>
                <w:noProof/>
              </w:rPr>
            </w:pPr>
            <w:r>
              <w:rPr>
                <w:noProof/>
              </w:rPr>
              <w:t>10.9.2.3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5C98D15" w:rsidR="001E41F3" w:rsidRDefault="001E41F3">
      <w:pPr>
        <w:rPr>
          <w:noProof/>
        </w:rPr>
      </w:pPr>
    </w:p>
    <w:p w14:paraId="65B7A399" w14:textId="77777777" w:rsidR="00482238" w:rsidRPr="00ED165B" w:rsidRDefault="00482238" w:rsidP="00482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First Change * * * </w:t>
      </w:r>
    </w:p>
    <w:p w14:paraId="7036145A" w14:textId="77777777" w:rsidR="00482238" w:rsidRDefault="00482238">
      <w:pPr>
        <w:rPr>
          <w:noProof/>
        </w:rPr>
      </w:pPr>
    </w:p>
    <w:p w14:paraId="4F4CA7A6" w14:textId="77777777" w:rsidR="00482238" w:rsidRPr="00526FC3" w:rsidRDefault="00482238" w:rsidP="00482238">
      <w:pPr>
        <w:pStyle w:val="Heading4"/>
      </w:pPr>
      <w:bookmarkStart w:id="2" w:name="_Toc460616212"/>
      <w:bookmarkStart w:id="3" w:name="_Toc460617073"/>
      <w:bookmarkStart w:id="4" w:name="_Toc465162699"/>
      <w:bookmarkStart w:id="5" w:name="_Toc468105535"/>
      <w:bookmarkStart w:id="6" w:name="_Toc468110630"/>
      <w:bookmarkStart w:id="7" w:name="_Toc68215799"/>
      <w:r w:rsidRPr="00526FC3">
        <w:t>10.9.2.3</w:t>
      </w:r>
      <w:r w:rsidRPr="00526FC3">
        <w:tab/>
        <w:t>Location information request</w:t>
      </w:r>
      <w:bookmarkEnd w:id="2"/>
      <w:bookmarkEnd w:id="3"/>
      <w:bookmarkEnd w:id="4"/>
      <w:bookmarkEnd w:id="5"/>
      <w:bookmarkEnd w:id="6"/>
      <w:bookmarkEnd w:id="7"/>
    </w:p>
    <w:p w14:paraId="4AC85B07" w14:textId="77777777" w:rsidR="00482238" w:rsidRPr="00482238" w:rsidRDefault="00482238" w:rsidP="00482238">
      <w:r w:rsidRPr="00482238">
        <w:t>Tables 10.9.2</w:t>
      </w:r>
      <w:r w:rsidRPr="00482238">
        <w:rPr>
          <w:lang w:eastAsia="zh-CN"/>
        </w:rPr>
        <w:t>.3-1, 10.9.2.3-2 and 10.9.2.3-3</w:t>
      </w:r>
      <w:r w:rsidRPr="00482238">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0358FF94" w14:textId="77777777" w:rsidR="00482238" w:rsidRPr="00482238" w:rsidRDefault="00482238" w:rsidP="00482238">
      <w:pPr>
        <w:pStyle w:val="TH"/>
      </w:pPr>
      <w:r w:rsidRPr="00482238">
        <w:t>Table 10.9.2.3-1: Location information request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39617BE4"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85170B0"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5CD1F3"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F3216"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78E8A15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6BDAA414" w14:textId="77777777" w:rsidR="00482238" w:rsidRPr="00482238" w:rsidRDefault="00482238" w:rsidP="0014400F">
            <w:pPr>
              <w:pStyle w:val="tablecontent"/>
              <w:rPr>
                <w:rFonts w:cs="Arial"/>
                <w:lang w:eastAsia="en-US"/>
              </w:rPr>
            </w:pPr>
            <w:r w:rsidRPr="00482238">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3DD593B1" w14:textId="77777777" w:rsidR="00482238" w:rsidRPr="00482238" w:rsidRDefault="00482238" w:rsidP="0014400F">
            <w:pPr>
              <w:pStyle w:val="tablecontent"/>
              <w:rPr>
                <w:rFonts w:cs="Arial"/>
                <w:lang w:eastAsia="en-US"/>
              </w:rPr>
            </w:pPr>
            <w:r w:rsidRPr="00482238">
              <w:rPr>
                <w:rFonts w:cs="Arial"/>
                <w:lang w:eastAsia="en-US"/>
              </w:rPr>
              <w:t>O</w:t>
            </w:r>
          </w:p>
          <w:p w14:paraId="458FD407"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5EB82" w14:textId="77777777" w:rsidR="00482238" w:rsidRPr="00482238" w:rsidRDefault="00482238" w:rsidP="0014400F">
            <w:pPr>
              <w:pStyle w:val="tablecontent"/>
              <w:rPr>
                <w:rFonts w:cs="Arial"/>
                <w:lang w:eastAsia="en-US"/>
              </w:rPr>
            </w:pPr>
            <w:r w:rsidRPr="00482238">
              <w:rPr>
                <w:rFonts w:cs="Arial"/>
                <w:lang w:eastAsia="en-US"/>
              </w:rPr>
              <w:t>List of MC service users whose location information is requested</w:t>
            </w:r>
          </w:p>
        </w:tc>
      </w:tr>
      <w:tr w:rsidR="00482238" w:rsidRPr="00482238" w14:paraId="31B7CE3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F82222F" w14:textId="77777777" w:rsidR="00482238" w:rsidRPr="00482238" w:rsidRDefault="00482238" w:rsidP="0014400F">
            <w:pPr>
              <w:pStyle w:val="tablecontent"/>
              <w:rPr>
                <w:rFonts w:cs="Arial"/>
                <w:lang w:eastAsia="en-US"/>
              </w:rPr>
            </w:pPr>
            <w:r w:rsidRPr="00482238">
              <w:t>Functional alias</w:t>
            </w:r>
          </w:p>
        </w:tc>
        <w:tc>
          <w:tcPr>
            <w:tcW w:w="1440" w:type="dxa"/>
            <w:tcBorders>
              <w:top w:val="single" w:sz="4" w:space="0" w:color="000000"/>
              <w:left w:val="single" w:sz="4" w:space="0" w:color="000000"/>
              <w:bottom w:val="single" w:sz="4" w:space="0" w:color="000000"/>
            </w:tcBorders>
            <w:shd w:val="clear" w:color="auto" w:fill="auto"/>
          </w:tcPr>
          <w:p w14:paraId="0E66128F" w14:textId="77777777" w:rsidR="00482238" w:rsidRPr="00482238" w:rsidRDefault="00482238" w:rsidP="0014400F">
            <w:pPr>
              <w:pStyle w:val="tablecontent"/>
              <w:rPr>
                <w:rFonts w:cs="Arial"/>
                <w:lang w:eastAsia="en-US"/>
              </w:rPr>
            </w:pPr>
            <w:r w:rsidRPr="00482238">
              <w:t>O</w:t>
            </w:r>
          </w:p>
          <w:p w14:paraId="7CE2B53D"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FD554" w14:textId="77777777" w:rsidR="00482238" w:rsidRPr="00482238" w:rsidRDefault="00482238" w:rsidP="0014400F">
            <w:pPr>
              <w:pStyle w:val="tablecontent"/>
              <w:rPr>
                <w:rFonts w:cs="Arial"/>
                <w:lang w:eastAsia="en-US"/>
              </w:rPr>
            </w:pPr>
            <w:r w:rsidRPr="00482238">
              <w:t>Location information of MC service users who have activated this functional alias is requested</w:t>
            </w:r>
          </w:p>
        </w:tc>
      </w:tr>
      <w:tr w:rsidR="00482238" w:rsidRPr="00482238" w14:paraId="770FBCEA" w14:textId="77777777" w:rsidTr="0014400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6EA729" w14:textId="77777777" w:rsidR="00482238" w:rsidRPr="00482238" w:rsidRDefault="00482238" w:rsidP="0014400F">
            <w:pPr>
              <w:pStyle w:val="TAN"/>
            </w:pPr>
            <w:r w:rsidRPr="00482238">
              <w:t>NOTE:</w:t>
            </w:r>
            <w:r w:rsidRPr="00482238">
              <w:tab/>
              <w:t>Either the MC service ID list or the functional alias must be present.</w:t>
            </w:r>
          </w:p>
        </w:tc>
      </w:tr>
    </w:tbl>
    <w:p w14:paraId="31CF41F0" w14:textId="77777777" w:rsidR="00482238" w:rsidRPr="00482238" w:rsidRDefault="00482238" w:rsidP="00482238"/>
    <w:p w14:paraId="7721616F" w14:textId="77777777" w:rsidR="00482238" w:rsidRPr="00482238" w:rsidRDefault="00482238" w:rsidP="00482238">
      <w:pPr>
        <w:pStyle w:val="TH"/>
      </w:pPr>
      <w:r w:rsidRPr="00482238">
        <w:t>Table 10.9.2.3-2: Location information request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45437134"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56A3E9F1"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9529DE3"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FF76A"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21889141"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75AAD9C" w14:textId="77777777" w:rsidR="00482238" w:rsidRPr="00482238" w:rsidRDefault="00482238" w:rsidP="0014400F">
            <w:pPr>
              <w:pStyle w:val="tablecontent"/>
              <w:rPr>
                <w:rFonts w:cs="Arial"/>
                <w:lang w:eastAsia="en-US"/>
              </w:rPr>
            </w:pPr>
            <w:r w:rsidRPr="00482238">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CC30BB7" w14:textId="77777777" w:rsidR="00482238" w:rsidRPr="00482238" w:rsidRDefault="00482238" w:rsidP="0014400F">
            <w:pPr>
              <w:pStyle w:val="tablecontent"/>
              <w:rPr>
                <w:rFonts w:cs="Arial"/>
                <w:lang w:eastAsia="en-US"/>
              </w:rPr>
            </w:pPr>
            <w:r w:rsidRPr="00482238">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567B6" w14:textId="77777777" w:rsidR="00482238" w:rsidRPr="00482238" w:rsidRDefault="00482238" w:rsidP="0014400F">
            <w:pPr>
              <w:pStyle w:val="tablecontent"/>
              <w:rPr>
                <w:rFonts w:cs="Arial"/>
                <w:lang w:eastAsia="en-US"/>
              </w:rPr>
            </w:pPr>
            <w:r w:rsidRPr="00482238">
              <w:rPr>
                <w:rFonts w:cs="Arial"/>
                <w:lang w:eastAsia="en-US"/>
              </w:rPr>
              <w:t>Identity of MC service user whose location information is requested</w:t>
            </w:r>
          </w:p>
        </w:tc>
      </w:tr>
      <w:tr w:rsidR="00482238" w:rsidRPr="00482238" w:rsidDel="00A14EDE" w14:paraId="6E9CFEB6" w14:textId="7AE3617C" w:rsidTr="0014400F">
        <w:trPr>
          <w:jc w:val="center"/>
          <w:del w:id="8" w:author="JS 44-e" w:date="2021-07-06T12:12:00Z"/>
        </w:trPr>
        <w:tc>
          <w:tcPr>
            <w:tcW w:w="2880" w:type="dxa"/>
            <w:tcBorders>
              <w:top w:val="single" w:sz="4" w:space="0" w:color="000000"/>
              <w:left w:val="single" w:sz="4" w:space="0" w:color="000000"/>
              <w:bottom w:val="single" w:sz="4" w:space="0" w:color="000000"/>
            </w:tcBorders>
            <w:shd w:val="clear" w:color="auto" w:fill="auto"/>
          </w:tcPr>
          <w:p w14:paraId="0F391FD1" w14:textId="438D2F5C" w:rsidR="00482238" w:rsidRPr="00482238" w:rsidDel="00A14EDE" w:rsidRDefault="00482238" w:rsidP="0014400F">
            <w:pPr>
              <w:pStyle w:val="tablecontent"/>
              <w:rPr>
                <w:del w:id="9" w:author="JS 44-e" w:date="2021-07-06T12:12:00Z"/>
                <w:rFonts w:cs="Arial"/>
                <w:lang w:eastAsia="en-US"/>
              </w:rPr>
            </w:pPr>
            <w:del w:id="10" w:author="JS 44-e" w:date="2021-07-06T12:12:00Z">
              <w:r w:rsidRPr="00482238" w:rsidDel="00A14EDE">
                <w:rPr>
                  <w:rFonts w:cs="Arial"/>
                  <w:lang w:eastAsia="en-US"/>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1D86470E" w14:textId="3ED37664" w:rsidR="00482238" w:rsidRPr="00482238" w:rsidDel="00A14EDE" w:rsidRDefault="00482238" w:rsidP="0014400F">
            <w:pPr>
              <w:pStyle w:val="tablecontent"/>
              <w:rPr>
                <w:del w:id="11" w:author="JS 44-e" w:date="2021-07-06T12:12:00Z"/>
                <w:rFonts w:cs="Arial"/>
                <w:lang w:eastAsia="en-US"/>
              </w:rPr>
            </w:pPr>
            <w:del w:id="12" w:author="JS 44-e" w:date="2021-07-06T12:12:00Z">
              <w:r w:rsidRPr="00482238" w:rsidDel="00A14EDE">
                <w:rPr>
                  <w:rFonts w:cs="Arial"/>
                  <w:lang w:eastAsia="en-US"/>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0AB6B" w14:textId="28C078B4" w:rsidR="00482238" w:rsidRPr="00482238" w:rsidDel="00A14EDE" w:rsidRDefault="00482238" w:rsidP="0014400F">
            <w:pPr>
              <w:pStyle w:val="tablecontent"/>
              <w:rPr>
                <w:del w:id="13" w:author="JS 44-e" w:date="2021-07-06T12:12:00Z"/>
                <w:rFonts w:cs="Arial"/>
                <w:lang w:eastAsia="en-US"/>
              </w:rPr>
            </w:pPr>
            <w:del w:id="14" w:author="JS 44-e" w:date="2021-07-06T12:12:00Z">
              <w:r w:rsidRPr="00482238" w:rsidDel="00A14EDE">
                <w:rPr>
                  <w:rFonts w:cs="Arial"/>
                  <w:lang w:eastAsia="en-US"/>
                </w:rPr>
                <w:delText xml:space="preserve">Identity of the </w:delText>
              </w:r>
              <w:r w:rsidRPr="00482238" w:rsidDel="00A14EDE">
                <w:rPr>
                  <w:rFonts w:cs="Arial" w:hint="eastAsia"/>
                  <w:lang w:eastAsia="zh-CN"/>
                </w:rPr>
                <w:delText>requested</w:delText>
              </w:r>
              <w:r w:rsidRPr="00482238" w:rsidDel="00A14EDE">
                <w:rPr>
                  <w:rFonts w:cs="Arial"/>
                  <w:lang w:eastAsia="en-US"/>
                </w:rPr>
                <w:delText xml:space="preserve"> MC service user (e.g. MCPTT ID, MCVideo ID, MCData ID)</w:delText>
              </w:r>
            </w:del>
          </w:p>
        </w:tc>
      </w:tr>
      <w:tr w:rsidR="00482238" w:rsidRPr="00482238" w:rsidDel="00A14EDE" w14:paraId="0F5E1B4F" w14:textId="7C456FB5" w:rsidTr="0014400F">
        <w:trPr>
          <w:jc w:val="center"/>
          <w:del w:id="15" w:author="JS 44-e" w:date="2021-07-06T12:12:00Z"/>
        </w:trPr>
        <w:tc>
          <w:tcPr>
            <w:tcW w:w="2880" w:type="dxa"/>
            <w:tcBorders>
              <w:top w:val="single" w:sz="4" w:space="0" w:color="000000"/>
              <w:left w:val="single" w:sz="4" w:space="0" w:color="000000"/>
              <w:bottom w:val="single" w:sz="4" w:space="0" w:color="000000"/>
            </w:tcBorders>
            <w:shd w:val="clear" w:color="auto" w:fill="auto"/>
          </w:tcPr>
          <w:p w14:paraId="17E479F7" w14:textId="60D18769" w:rsidR="00482238" w:rsidRPr="00482238" w:rsidDel="00A14EDE" w:rsidRDefault="00482238" w:rsidP="0014400F">
            <w:pPr>
              <w:pStyle w:val="tablecontent"/>
              <w:rPr>
                <w:del w:id="16" w:author="JS 44-e" w:date="2021-07-06T12:12:00Z"/>
                <w:rFonts w:cs="Arial"/>
                <w:lang w:eastAsia="en-US"/>
              </w:rPr>
            </w:pPr>
            <w:del w:id="17" w:author="JS 44-e" w:date="2021-07-06T12:12:00Z">
              <w:r w:rsidRPr="00482238" w:rsidDel="00A14EDE">
                <w:delText>Functional alias</w:delText>
              </w:r>
            </w:del>
          </w:p>
        </w:tc>
        <w:tc>
          <w:tcPr>
            <w:tcW w:w="1440" w:type="dxa"/>
            <w:tcBorders>
              <w:top w:val="single" w:sz="4" w:space="0" w:color="000000"/>
              <w:left w:val="single" w:sz="4" w:space="0" w:color="000000"/>
              <w:bottom w:val="single" w:sz="4" w:space="0" w:color="000000"/>
            </w:tcBorders>
            <w:shd w:val="clear" w:color="auto" w:fill="auto"/>
          </w:tcPr>
          <w:p w14:paraId="3327B74C" w14:textId="23564749" w:rsidR="00482238" w:rsidRPr="00482238" w:rsidDel="00A14EDE" w:rsidRDefault="00482238" w:rsidP="0014400F">
            <w:pPr>
              <w:pStyle w:val="tablecontent"/>
              <w:rPr>
                <w:del w:id="18" w:author="JS 44-e" w:date="2021-07-06T12:12:00Z"/>
                <w:rFonts w:cs="Arial"/>
                <w:lang w:eastAsia="en-US"/>
              </w:rPr>
            </w:pPr>
            <w:del w:id="19" w:author="JS 44-e" w:date="2021-07-06T12:12:00Z">
              <w:r w:rsidRPr="00482238" w:rsidDel="00A14EDE">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FABCA" w14:textId="22C1B4E5" w:rsidR="00482238" w:rsidRPr="00482238" w:rsidDel="00A14EDE" w:rsidRDefault="00482238" w:rsidP="0014400F">
            <w:pPr>
              <w:pStyle w:val="tablecontent"/>
              <w:rPr>
                <w:del w:id="20" w:author="JS 44-e" w:date="2021-07-06T12:12:00Z"/>
                <w:rFonts w:cs="Arial"/>
                <w:lang w:eastAsia="en-US"/>
              </w:rPr>
            </w:pPr>
            <w:del w:id="21" w:author="JS 44-e" w:date="2021-07-06T12:12:00Z">
              <w:r w:rsidRPr="00482238" w:rsidDel="00A14EDE">
                <w:rPr>
                  <w:rFonts w:cs="Arial"/>
                  <w:lang w:eastAsia="en-US"/>
                </w:rPr>
                <w:delText xml:space="preserve">Functional alias </w:delText>
              </w:r>
              <w:r w:rsidRPr="00482238" w:rsidDel="00A14EDE">
                <w:delText xml:space="preserve">that corresponds to the requested MC service user </w:delText>
              </w:r>
              <w:r w:rsidRPr="00482238" w:rsidDel="00A14EDE">
                <w:rPr>
                  <w:rFonts w:hint="eastAsia"/>
                  <w:lang w:eastAsia="zh-CN"/>
                </w:rPr>
                <w:delText>(</w:delText>
              </w:r>
              <w:r w:rsidRPr="00482238" w:rsidDel="00A14EDE">
                <w:rPr>
                  <w:lang w:eastAsia="zh-CN"/>
                </w:rPr>
                <w:delText xml:space="preserve">e.g. </w:delText>
              </w:r>
              <w:r w:rsidRPr="00482238" w:rsidDel="00A14EDE">
                <w:delText>MCPTT ID, MCVideo ID, MCData ID</w:delText>
              </w:r>
              <w:r w:rsidRPr="00482238" w:rsidDel="00A14EDE">
                <w:rPr>
                  <w:rFonts w:hint="eastAsia"/>
                  <w:lang w:eastAsia="zh-CN"/>
                </w:rPr>
                <w:delText>)</w:delText>
              </w:r>
            </w:del>
          </w:p>
        </w:tc>
      </w:tr>
    </w:tbl>
    <w:p w14:paraId="284A5EA6" w14:textId="77777777" w:rsidR="00482238" w:rsidRPr="00482238" w:rsidRDefault="00482238" w:rsidP="00482238">
      <w:pPr>
        <w:rPr>
          <w:noProof/>
        </w:rPr>
      </w:pPr>
    </w:p>
    <w:p w14:paraId="481DBB94" w14:textId="0EDB6DA4" w:rsidR="00482238" w:rsidRPr="00482238" w:rsidRDefault="00482238" w:rsidP="00482238">
      <w:pPr>
        <w:pStyle w:val="TH"/>
      </w:pPr>
      <w:r w:rsidRPr="00482238">
        <w:t>Table 10.9.2.3-</w:t>
      </w:r>
      <w:ins w:id="22" w:author="JS 44-e" w:date="2021-07-06T12:12:00Z">
        <w:r w:rsidR="00A14EDE">
          <w:t>3</w:t>
        </w:r>
      </w:ins>
      <w:del w:id="23" w:author="JS 44-e" w:date="2021-07-06T12:12:00Z">
        <w:r w:rsidRPr="00482238" w:rsidDel="00A14EDE">
          <w:delText>2</w:delText>
        </w:r>
      </w:del>
      <w:r w:rsidRPr="00482238">
        <w:t>: Location information request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482238" w:rsidRPr="00482238" w14:paraId="726CA3D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37B1FC3A" w14:textId="77777777" w:rsidR="00482238" w:rsidRPr="00482238" w:rsidRDefault="00482238" w:rsidP="0014400F">
            <w:pPr>
              <w:pStyle w:val="toprow"/>
              <w:rPr>
                <w:rFonts w:cs="Arial"/>
                <w:lang w:eastAsia="en-US"/>
              </w:rPr>
            </w:pPr>
            <w:r w:rsidRPr="00482238">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2260048" w14:textId="77777777" w:rsidR="00482238" w:rsidRPr="00482238" w:rsidRDefault="00482238" w:rsidP="0014400F">
            <w:pPr>
              <w:pStyle w:val="toprow"/>
              <w:rPr>
                <w:rFonts w:cs="Arial"/>
                <w:lang w:eastAsia="en-US"/>
              </w:rPr>
            </w:pPr>
            <w:r w:rsidRPr="00482238">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5A15F" w14:textId="77777777" w:rsidR="00482238" w:rsidRPr="00482238" w:rsidRDefault="00482238" w:rsidP="0014400F">
            <w:pPr>
              <w:pStyle w:val="toprow"/>
              <w:rPr>
                <w:rFonts w:cs="Arial"/>
                <w:lang w:eastAsia="en-US"/>
              </w:rPr>
            </w:pPr>
            <w:r w:rsidRPr="00482238">
              <w:rPr>
                <w:rFonts w:cs="Arial"/>
                <w:lang w:eastAsia="en-US"/>
              </w:rPr>
              <w:t>Description</w:t>
            </w:r>
          </w:p>
        </w:tc>
      </w:tr>
      <w:tr w:rsidR="00482238" w:rsidRPr="00482238" w14:paraId="5147BA22"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CD618EA" w14:textId="77777777" w:rsidR="00482238" w:rsidRPr="00482238" w:rsidRDefault="00482238" w:rsidP="0014400F">
            <w:pPr>
              <w:pStyle w:val="tablecontent"/>
              <w:rPr>
                <w:rFonts w:cs="Arial"/>
                <w:lang w:eastAsia="en-US"/>
              </w:rPr>
            </w:pPr>
            <w:r w:rsidRPr="00482238">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C86B0A2" w14:textId="77777777" w:rsidR="00482238" w:rsidRPr="00482238" w:rsidRDefault="00482238" w:rsidP="0014400F">
            <w:pPr>
              <w:pStyle w:val="tablecontent"/>
              <w:rPr>
                <w:rFonts w:cs="Arial"/>
                <w:lang w:eastAsia="en-US"/>
              </w:rPr>
            </w:pPr>
            <w:r w:rsidRPr="00482238">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318B5" w14:textId="77777777" w:rsidR="00482238" w:rsidRPr="00482238" w:rsidRDefault="00482238" w:rsidP="0014400F">
            <w:pPr>
              <w:pStyle w:val="tablecontent"/>
              <w:rPr>
                <w:rFonts w:cs="Arial"/>
                <w:lang w:eastAsia="en-US"/>
              </w:rPr>
            </w:pPr>
            <w:r w:rsidRPr="00482238">
              <w:rPr>
                <w:rFonts w:cs="Arial"/>
                <w:lang w:eastAsia="en-US"/>
              </w:rPr>
              <w:t xml:space="preserve">Identity of the </w:t>
            </w:r>
            <w:r w:rsidRPr="00482238">
              <w:rPr>
                <w:rFonts w:cs="Arial" w:hint="eastAsia"/>
                <w:lang w:eastAsia="zh-CN"/>
              </w:rPr>
              <w:t>requesting</w:t>
            </w:r>
            <w:r w:rsidRPr="00482238">
              <w:rPr>
                <w:rFonts w:cs="Arial"/>
                <w:lang w:eastAsia="en-US"/>
              </w:rPr>
              <w:t xml:space="preserve"> </w:t>
            </w:r>
            <w:r w:rsidRPr="00482238">
              <w:rPr>
                <w:rFonts w:cs="Arial"/>
                <w:lang w:eastAsia="zh-CN"/>
              </w:rPr>
              <w:t xml:space="preserve">authorized </w:t>
            </w:r>
            <w:r w:rsidRPr="00482238">
              <w:rPr>
                <w:rFonts w:cs="Arial"/>
                <w:lang w:eastAsia="en-US"/>
              </w:rPr>
              <w:t>MC service user</w:t>
            </w:r>
            <w:r w:rsidRPr="00482238">
              <w:rPr>
                <w:rFonts w:cs="Arial" w:hint="eastAsia"/>
                <w:lang w:eastAsia="zh-CN"/>
              </w:rPr>
              <w:t xml:space="preserve"> (</w:t>
            </w:r>
            <w:r w:rsidRPr="00482238">
              <w:rPr>
                <w:rFonts w:cs="Arial"/>
                <w:lang w:eastAsia="zh-CN"/>
              </w:rPr>
              <w:t xml:space="preserve">e.g. </w:t>
            </w:r>
            <w:r w:rsidRPr="00482238">
              <w:rPr>
                <w:rFonts w:cs="Arial"/>
                <w:lang w:eastAsia="en-US"/>
              </w:rPr>
              <w:t>MCPTT ID, MCVideo ID, MCData ID</w:t>
            </w:r>
            <w:r w:rsidRPr="00482238">
              <w:rPr>
                <w:rFonts w:cs="Arial" w:hint="eastAsia"/>
                <w:lang w:eastAsia="zh-CN"/>
              </w:rPr>
              <w:t>)</w:t>
            </w:r>
          </w:p>
        </w:tc>
      </w:tr>
      <w:tr w:rsidR="00482238" w:rsidRPr="00482238" w14:paraId="4E00CA0F"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7BC9726" w14:textId="77777777" w:rsidR="00482238" w:rsidRPr="00482238" w:rsidRDefault="00482238" w:rsidP="0014400F">
            <w:pPr>
              <w:pStyle w:val="tablecontent"/>
              <w:rPr>
                <w:rFonts w:cs="Arial"/>
                <w:lang w:eastAsia="en-US"/>
              </w:rPr>
            </w:pPr>
            <w:r w:rsidRPr="00482238">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8FF5CC1" w14:textId="77777777" w:rsidR="00482238" w:rsidRPr="00482238" w:rsidRDefault="00482238" w:rsidP="0014400F">
            <w:pPr>
              <w:pStyle w:val="tablecontent"/>
              <w:rPr>
                <w:rFonts w:cs="Arial"/>
                <w:lang w:eastAsia="en-US"/>
              </w:rPr>
            </w:pPr>
            <w:r w:rsidRPr="00482238">
              <w:rPr>
                <w:rFonts w:cs="Arial"/>
                <w:lang w:eastAsia="en-US"/>
              </w:rPr>
              <w:t>O</w:t>
            </w:r>
          </w:p>
          <w:p w14:paraId="67962AAF"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05BDC" w14:textId="77777777" w:rsidR="00482238" w:rsidRPr="00482238" w:rsidRDefault="00482238" w:rsidP="0014400F">
            <w:pPr>
              <w:pStyle w:val="tablecontent"/>
              <w:rPr>
                <w:rFonts w:cs="Arial"/>
                <w:lang w:eastAsia="en-US"/>
              </w:rPr>
            </w:pPr>
            <w:r w:rsidRPr="00482238">
              <w:rPr>
                <w:rFonts w:cs="Arial"/>
                <w:lang w:eastAsia="en-US"/>
              </w:rPr>
              <w:t>List of MC service users whose location information is requested</w:t>
            </w:r>
          </w:p>
        </w:tc>
      </w:tr>
      <w:tr w:rsidR="00482238" w:rsidRPr="00482238" w14:paraId="12FB5A18"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0F5471B3" w14:textId="77777777" w:rsidR="00482238" w:rsidRPr="00482238" w:rsidRDefault="00482238" w:rsidP="0014400F">
            <w:pPr>
              <w:pStyle w:val="tablecontent"/>
              <w:rPr>
                <w:rFonts w:cs="Arial"/>
                <w:lang w:eastAsia="en-US"/>
              </w:rPr>
            </w:pPr>
            <w:r w:rsidRPr="00482238">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359AA81C" w14:textId="77777777" w:rsidR="00482238" w:rsidRPr="00482238" w:rsidRDefault="00482238" w:rsidP="0014400F">
            <w:pPr>
              <w:pStyle w:val="tablecontent"/>
              <w:rPr>
                <w:rFonts w:cs="Arial"/>
                <w:lang w:eastAsia="en-US"/>
              </w:rPr>
            </w:pPr>
            <w:r w:rsidRPr="00482238">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09F9" w14:textId="77777777" w:rsidR="00482238" w:rsidRPr="00482238" w:rsidRDefault="00482238" w:rsidP="0014400F">
            <w:pPr>
              <w:pStyle w:val="tablecontent"/>
              <w:rPr>
                <w:rFonts w:cs="Arial"/>
                <w:lang w:eastAsia="en-US"/>
              </w:rPr>
            </w:pPr>
            <w:r w:rsidRPr="00482238">
              <w:rPr>
                <w:rFonts w:cs="Arial"/>
                <w:lang w:eastAsia="en-US"/>
              </w:rPr>
              <w:t xml:space="preserve">Functional alias that corresponds to the requesting MC service user </w:t>
            </w:r>
            <w:r w:rsidRPr="00482238">
              <w:rPr>
                <w:rFonts w:hint="eastAsia"/>
                <w:lang w:eastAsia="zh-CN"/>
              </w:rPr>
              <w:t>(</w:t>
            </w:r>
            <w:r w:rsidRPr="00482238">
              <w:rPr>
                <w:lang w:eastAsia="zh-CN"/>
              </w:rPr>
              <w:t xml:space="preserve">e.g. </w:t>
            </w:r>
            <w:r w:rsidRPr="00482238">
              <w:t>MCPTT ID, MCVideo ID, MCData ID</w:t>
            </w:r>
            <w:r w:rsidRPr="00482238">
              <w:rPr>
                <w:rFonts w:hint="eastAsia"/>
                <w:lang w:eastAsia="zh-CN"/>
              </w:rPr>
              <w:t>)</w:t>
            </w:r>
          </w:p>
        </w:tc>
      </w:tr>
      <w:tr w:rsidR="00482238" w:rsidRPr="00482238" w14:paraId="7E7CB7B5" w14:textId="77777777" w:rsidTr="0014400F">
        <w:trPr>
          <w:jc w:val="center"/>
        </w:trPr>
        <w:tc>
          <w:tcPr>
            <w:tcW w:w="2880" w:type="dxa"/>
            <w:tcBorders>
              <w:top w:val="single" w:sz="4" w:space="0" w:color="000000"/>
              <w:left w:val="single" w:sz="4" w:space="0" w:color="000000"/>
              <w:bottom w:val="single" w:sz="4" w:space="0" w:color="000000"/>
            </w:tcBorders>
            <w:shd w:val="clear" w:color="auto" w:fill="auto"/>
          </w:tcPr>
          <w:p w14:paraId="4FBC0CE1" w14:textId="77777777" w:rsidR="00482238" w:rsidRPr="00482238" w:rsidRDefault="00482238" w:rsidP="0014400F">
            <w:pPr>
              <w:pStyle w:val="tablecontent"/>
              <w:rPr>
                <w:rFonts w:cs="Arial"/>
                <w:lang w:eastAsia="en-US"/>
              </w:rPr>
            </w:pPr>
            <w:r w:rsidRPr="00482238">
              <w:t>Functional alias</w:t>
            </w:r>
          </w:p>
        </w:tc>
        <w:tc>
          <w:tcPr>
            <w:tcW w:w="1440" w:type="dxa"/>
            <w:tcBorders>
              <w:top w:val="single" w:sz="4" w:space="0" w:color="000000"/>
              <w:left w:val="single" w:sz="4" w:space="0" w:color="000000"/>
              <w:bottom w:val="single" w:sz="4" w:space="0" w:color="000000"/>
            </w:tcBorders>
            <w:shd w:val="clear" w:color="auto" w:fill="auto"/>
          </w:tcPr>
          <w:p w14:paraId="7C46FC7C" w14:textId="77777777" w:rsidR="00482238" w:rsidRPr="00482238" w:rsidRDefault="00482238" w:rsidP="0014400F">
            <w:pPr>
              <w:pStyle w:val="tablecontent"/>
            </w:pPr>
            <w:r w:rsidRPr="00482238">
              <w:t>O</w:t>
            </w:r>
          </w:p>
          <w:p w14:paraId="4A511EB4" w14:textId="77777777" w:rsidR="00482238" w:rsidRPr="00482238" w:rsidRDefault="00482238" w:rsidP="0014400F">
            <w:pPr>
              <w:pStyle w:val="tablecontent"/>
              <w:rPr>
                <w:rFonts w:cs="Arial"/>
                <w:lang w:eastAsia="en-US"/>
              </w:rPr>
            </w:pPr>
            <w:r w:rsidRPr="00482238">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A65" w14:textId="77777777" w:rsidR="00482238" w:rsidRPr="00482238" w:rsidRDefault="00482238" w:rsidP="0014400F">
            <w:pPr>
              <w:pStyle w:val="tablecontent"/>
              <w:rPr>
                <w:rFonts w:cs="Arial"/>
                <w:lang w:eastAsia="en-US"/>
              </w:rPr>
            </w:pPr>
            <w:r w:rsidRPr="00482238">
              <w:rPr>
                <w:rFonts w:cs="Arial"/>
                <w:lang w:eastAsia="en-US"/>
              </w:rPr>
              <w:t xml:space="preserve">Functional alias </w:t>
            </w:r>
            <w:r w:rsidRPr="00482238">
              <w:t xml:space="preserve">that corresponds to the requested MC service user(s) </w:t>
            </w:r>
            <w:r w:rsidRPr="00482238">
              <w:rPr>
                <w:rFonts w:hint="eastAsia"/>
                <w:lang w:eastAsia="zh-CN"/>
              </w:rPr>
              <w:t>(</w:t>
            </w:r>
            <w:r w:rsidRPr="00482238">
              <w:rPr>
                <w:lang w:eastAsia="zh-CN"/>
              </w:rPr>
              <w:t xml:space="preserve">e.g. </w:t>
            </w:r>
            <w:r w:rsidRPr="00482238">
              <w:t>MCPTT ID, MCVideo ID, MCData ID</w:t>
            </w:r>
            <w:r w:rsidRPr="00482238">
              <w:rPr>
                <w:rFonts w:hint="eastAsia"/>
                <w:lang w:eastAsia="zh-CN"/>
              </w:rPr>
              <w:t>)</w:t>
            </w:r>
          </w:p>
        </w:tc>
      </w:tr>
      <w:tr w:rsidR="00482238" w:rsidRPr="00526FC3" w14:paraId="5AE0E9AE" w14:textId="77777777" w:rsidTr="0014400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A0A4DA" w14:textId="77777777" w:rsidR="00482238" w:rsidRDefault="00482238" w:rsidP="0014400F">
            <w:pPr>
              <w:pStyle w:val="TAN"/>
            </w:pPr>
            <w:r w:rsidRPr="00482238">
              <w:rPr>
                <w:rFonts w:cs="Arial"/>
              </w:rPr>
              <w:t>NOTE:</w:t>
            </w:r>
            <w:r w:rsidRPr="00482238">
              <w:rPr>
                <w:rFonts w:cs="Arial"/>
              </w:rPr>
              <w:tab/>
              <w:t>Either the MC service ID list or the functional alias must be present.</w:t>
            </w:r>
          </w:p>
        </w:tc>
      </w:tr>
    </w:tbl>
    <w:p w14:paraId="017191AE" w14:textId="77777777" w:rsidR="00482238" w:rsidRDefault="00482238" w:rsidP="00482238">
      <w:pPr>
        <w:rPr>
          <w:noProof/>
        </w:rPr>
      </w:pPr>
    </w:p>
    <w:p w14:paraId="036831D7" w14:textId="77777777" w:rsidR="00482238" w:rsidRDefault="00482238">
      <w:pPr>
        <w:rPr>
          <w:noProof/>
        </w:rPr>
      </w:pPr>
    </w:p>
    <w:sectPr w:rsidR="004822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2FA87" w14:textId="77777777" w:rsidR="009650B4" w:rsidRDefault="009650B4">
      <w:r>
        <w:separator/>
      </w:r>
    </w:p>
  </w:endnote>
  <w:endnote w:type="continuationSeparator" w:id="0">
    <w:p w14:paraId="49CEFF79" w14:textId="77777777" w:rsidR="009650B4" w:rsidRDefault="0096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0C9E4" w14:textId="77777777" w:rsidR="0072587E" w:rsidRDefault="00725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8C51" w14:textId="77777777" w:rsidR="0072587E" w:rsidRDefault="00725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C87AF" w14:textId="77777777" w:rsidR="0072587E" w:rsidRDefault="00725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32FDA" w14:textId="77777777" w:rsidR="009650B4" w:rsidRDefault="009650B4">
      <w:r>
        <w:separator/>
      </w:r>
    </w:p>
  </w:footnote>
  <w:footnote w:type="continuationSeparator" w:id="0">
    <w:p w14:paraId="7E9A397F" w14:textId="77777777" w:rsidR="009650B4" w:rsidRDefault="0096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EFE4" w14:textId="77777777" w:rsidR="0072587E" w:rsidRDefault="0072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645D" w14:textId="77777777" w:rsidR="0072587E" w:rsidRDefault="00725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410EE"/>
    <w:multiLevelType w:val="hybridMultilevel"/>
    <w:tmpl w:val="BEC050EA"/>
    <w:lvl w:ilvl="0" w:tplc="03AAE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4-e">
    <w15:presenceInfo w15:providerId="None" w15:userId="JS 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82238"/>
    <w:rsid w:val="004B75B7"/>
    <w:rsid w:val="0051580D"/>
    <w:rsid w:val="00547111"/>
    <w:rsid w:val="00592D74"/>
    <w:rsid w:val="005E2C44"/>
    <w:rsid w:val="00621188"/>
    <w:rsid w:val="006257ED"/>
    <w:rsid w:val="00665C47"/>
    <w:rsid w:val="00695808"/>
    <w:rsid w:val="006A0189"/>
    <w:rsid w:val="006A3E0B"/>
    <w:rsid w:val="006B46FB"/>
    <w:rsid w:val="006E21FB"/>
    <w:rsid w:val="0072587E"/>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0B4"/>
    <w:rsid w:val="009777D9"/>
    <w:rsid w:val="00991B88"/>
    <w:rsid w:val="009A5753"/>
    <w:rsid w:val="009A579D"/>
    <w:rsid w:val="009E3297"/>
    <w:rsid w:val="009F734F"/>
    <w:rsid w:val="00A14EDE"/>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E34CF"/>
    <w:rsid w:val="00E13F3D"/>
    <w:rsid w:val="00E21275"/>
    <w:rsid w:val="00E34898"/>
    <w:rsid w:val="00E419EB"/>
    <w:rsid w:val="00E45BD8"/>
    <w:rsid w:val="00EB09B7"/>
    <w:rsid w:val="00EE7D7C"/>
    <w:rsid w:val="00F25D98"/>
    <w:rsid w:val="00F300FB"/>
    <w:rsid w:val="00F5709D"/>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82238"/>
    <w:rPr>
      <w:rFonts w:ascii="Arial" w:hAnsi="Arial"/>
      <w:b/>
      <w:lang w:val="en-GB" w:eastAsia="en-US"/>
    </w:rPr>
  </w:style>
  <w:style w:type="paragraph" w:customStyle="1" w:styleId="toprow">
    <w:name w:val="top row"/>
    <w:basedOn w:val="Normal"/>
    <w:link w:val="toprowChar"/>
    <w:qFormat/>
    <w:rsid w:val="00482238"/>
    <w:pPr>
      <w:keepNext/>
      <w:keepLines/>
      <w:spacing w:after="0"/>
      <w:jc w:val="center"/>
    </w:pPr>
    <w:rPr>
      <w:rFonts w:ascii="Arial" w:eastAsia="SimSun" w:hAnsi="Arial"/>
      <w:b/>
      <w:sz w:val="18"/>
      <w:lang w:eastAsia="x-none"/>
    </w:rPr>
  </w:style>
  <w:style w:type="paragraph" w:customStyle="1" w:styleId="tablecontent">
    <w:name w:val="table content"/>
    <w:basedOn w:val="Normal"/>
    <w:link w:val="tablecontentChar"/>
    <w:qFormat/>
    <w:rsid w:val="00482238"/>
    <w:pPr>
      <w:keepNext/>
      <w:keepLines/>
      <w:spacing w:after="0"/>
    </w:pPr>
    <w:rPr>
      <w:rFonts w:ascii="Arial" w:eastAsia="SimSun" w:hAnsi="Arial"/>
      <w:sz w:val="18"/>
      <w:lang w:eastAsia="x-none"/>
    </w:rPr>
  </w:style>
  <w:style w:type="character" w:customStyle="1" w:styleId="toprowChar">
    <w:name w:val="top row Char"/>
    <w:link w:val="toprow"/>
    <w:rsid w:val="00482238"/>
    <w:rPr>
      <w:rFonts w:ascii="Arial" w:eastAsia="SimSun" w:hAnsi="Arial"/>
      <w:b/>
      <w:sz w:val="18"/>
      <w:lang w:val="en-GB" w:eastAsia="x-none"/>
    </w:rPr>
  </w:style>
  <w:style w:type="character" w:customStyle="1" w:styleId="tablecontentChar">
    <w:name w:val="table content Char"/>
    <w:link w:val="tablecontent"/>
    <w:rsid w:val="0048223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597</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44-e</cp:lastModifiedBy>
  <cp:revision>7</cp:revision>
  <cp:lastPrinted>1900-01-01T05:00:00Z</cp:lastPrinted>
  <dcterms:created xsi:type="dcterms:W3CDTF">2021-07-06T16:10:00Z</dcterms:created>
  <dcterms:modified xsi:type="dcterms:W3CDTF">2021-07-07T20:29:00Z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